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58B6431C"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021226" w:rsidRPr="00021226">
        <w:rPr>
          <w:b/>
          <w:bCs/>
          <w:i/>
          <w:noProof/>
          <w:sz w:val="28"/>
        </w:rPr>
        <w:t>25</w:t>
      </w:r>
      <w:r w:rsidR="005366E6">
        <w:rPr>
          <w:b/>
          <w:bCs/>
          <w:i/>
          <w:noProof/>
          <w:sz w:val="28"/>
        </w:rPr>
        <w:t>0</w:t>
      </w:r>
      <w:r w:rsidR="00021226" w:rsidRPr="00021226">
        <w:rPr>
          <w:b/>
          <w:bCs/>
          <w:i/>
          <w:noProof/>
          <w:sz w:val="28"/>
        </w:rPr>
        <w:t>06</w:t>
      </w:r>
      <w:r w:rsidR="00021226">
        <w:rPr>
          <w:b/>
          <w:bCs/>
          <w:i/>
          <w:noProof/>
          <w:sz w:val="28"/>
        </w:rPr>
        <w:t>0</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266F6820" w:rsidR="00F411FB" w:rsidRDefault="006358B6" w:rsidP="00543C52">
            <w:pPr>
              <w:pStyle w:val="CRCoverPage"/>
              <w:spacing w:after="0"/>
              <w:ind w:left="100"/>
              <w:rPr>
                <w:noProof/>
              </w:rPr>
            </w:pPr>
            <w:r>
              <w:rPr>
                <w:rFonts w:cs="Arial"/>
              </w:rPr>
              <w:t xml:space="preserve">TS28.567 </w:t>
            </w:r>
            <w:r w:rsidR="00847D1D">
              <w:rPr>
                <w:rFonts w:cs="Arial"/>
              </w:rPr>
              <w:t xml:space="preserve">CCL </w:t>
            </w:r>
            <w:r w:rsidR="00847D1D" w:rsidRPr="00152933">
              <w:t xml:space="preserve">Goal- and Goal-targets- </w:t>
            </w:r>
            <w:r w:rsidR="00847D1D">
              <w:t>c</w:t>
            </w:r>
            <w:r w:rsidR="00847D1D" w:rsidRPr="00152933">
              <w:t xml:space="preserve">onflicts </w:t>
            </w:r>
            <w:r w:rsidR="00847D1D">
              <w:t>handling</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2C78FEFA"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2F3121F" w:rsidR="00F411FB" w:rsidRDefault="00AD39F7" w:rsidP="00543C52">
            <w:pPr>
              <w:pStyle w:val="CRCoverPage"/>
              <w:spacing w:after="0"/>
              <w:ind w:left="100"/>
              <w:rPr>
                <w:noProof/>
              </w:rPr>
            </w:pPr>
            <w:bookmarkStart w:id="3" w:name="_Hlk156473442"/>
            <w:r>
              <w:t xml:space="preserve">Add use case, requirements and solution description for </w:t>
            </w:r>
            <w:r w:rsidR="00313120" w:rsidRPr="00152933">
              <w:t>Conditional control</w:t>
            </w:r>
            <w:r w:rsidR="00313120">
              <w:t xml:space="preserve"> of CCLs</w:t>
            </w:r>
            <w:r w:rsidR="00313120" w:rsidRPr="00152933" w:rsidDel="00313120">
              <w:t xml:space="preserve"> </w:t>
            </w:r>
            <w:r w:rsidRPr="00152933">
              <w:t>of CCLs</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4A2994B1" w:rsidR="00F411FB" w:rsidRDefault="00E86A7D" w:rsidP="00543C52">
            <w:pPr>
              <w:pStyle w:val="CRCoverPage"/>
              <w:spacing w:after="0"/>
              <w:ind w:left="100"/>
              <w:rPr>
                <w:noProof/>
              </w:rPr>
            </w:pPr>
            <w:r>
              <w:rPr>
                <w:noProof/>
              </w:rPr>
              <w:t xml:space="preserve">New clauses </w:t>
            </w:r>
            <w:r w:rsidR="005E33EE">
              <w:rPr>
                <w:noProof/>
              </w:rPr>
              <w:t xml:space="preserve">on the new use </w:t>
            </w:r>
            <w:r w:rsidR="00590D90">
              <w:rPr>
                <w:noProof/>
              </w:rPr>
              <w:t xml:space="preserve">case </w:t>
            </w:r>
            <w:r>
              <w:rPr>
                <w:noProof/>
              </w:rPr>
              <w:t>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0117AA83" w:rsidR="00F411FB" w:rsidRDefault="00F411FB" w:rsidP="00543C52">
            <w:pPr>
              <w:pStyle w:val="CRCoverPage"/>
              <w:spacing w:after="0"/>
              <w:ind w:left="100"/>
              <w:rPr>
                <w:noProof/>
              </w:rPr>
            </w:pP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2AC3ACCA" w:rsidR="00F411FB" w:rsidRDefault="00847D1D" w:rsidP="00672A18">
            <w:pPr>
              <w:pStyle w:val="CRCoverPage"/>
              <w:spacing w:after="0"/>
              <w:ind w:left="100"/>
              <w:rPr>
                <w:noProof/>
              </w:rPr>
            </w:pPr>
            <w:r>
              <w:rPr>
                <w:lang w:eastAsia="zh-CN"/>
              </w:rPr>
              <w:t>6</w:t>
            </w:r>
            <w:r w:rsidR="00672A18">
              <w:rPr>
                <w:lang w:eastAsia="zh-CN"/>
              </w:rPr>
              <w:t xml:space="preserve"> </w:t>
            </w:r>
            <w:r w:rsidR="00F411FB">
              <w:rPr>
                <w:noProof/>
              </w:rPr>
              <w:t>(new clause</w:t>
            </w:r>
            <w:r w:rsidR="00AD39F7">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26ECF3E" w14:textId="77777777" w:rsidR="0074050D" w:rsidRPr="0031242A" w:rsidRDefault="00B627BE" w:rsidP="0074050D">
      <w:pPr>
        <w:pStyle w:val="Heading1"/>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Toc168219368"/>
      <w:bookmarkStart w:id="11" w:name="_Toc168485148"/>
      <w:bookmarkStart w:id="12" w:name="_Toc168485588"/>
      <w:bookmarkStart w:id="13" w:name="_Toc168485665"/>
      <w:bookmarkStart w:id="14" w:name="_Toc168485873"/>
      <w:bookmarkStart w:id="15" w:name="_Toc177118929"/>
      <w:bookmarkStart w:id="16" w:name="_Toc177138502"/>
      <w:bookmarkStart w:id="17" w:name="_Toc180163320"/>
      <w:bookmarkStart w:id="18" w:name="_Toc180163782"/>
      <w:bookmarkStart w:id="19" w:name="_Toc180164017"/>
      <w:bookmarkStart w:id="20" w:name="_Toc183613824"/>
      <w:bookmarkStart w:id="21" w:name="_Hlk187766770"/>
      <w:r w:rsidR="0074050D" w:rsidRPr="0031242A">
        <w:lastRenderedPageBreak/>
        <w:t>2</w:t>
      </w:r>
      <w:r w:rsidR="0074050D" w:rsidRPr="0031242A">
        <w:tab/>
        <w:t>References</w:t>
      </w:r>
      <w:bookmarkEnd w:id="10"/>
      <w:bookmarkEnd w:id="11"/>
      <w:bookmarkEnd w:id="12"/>
      <w:bookmarkEnd w:id="13"/>
      <w:bookmarkEnd w:id="14"/>
      <w:bookmarkEnd w:id="15"/>
      <w:bookmarkEnd w:id="16"/>
      <w:bookmarkEnd w:id="17"/>
      <w:bookmarkEnd w:id="18"/>
      <w:bookmarkEnd w:id="19"/>
      <w:bookmarkEnd w:id="20"/>
    </w:p>
    <w:p w14:paraId="501178A1" w14:textId="77777777" w:rsidR="0074050D" w:rsidRPr="0031242A" w:rsidRDefault="0074050D" w:rsidP="0074050D">
      <w:r w:rsidRPr="0031242A">
        <w:t>The following documents contain provisions which, through reference in this text, constitute provisions of the present document.</w:t>
      </w:r>
    </w:p>
    <w:p w14:paraId="494DA309" w14:textId="77777777" w:rsidR="0074050D" w:rsidRPr="0031242A" w:rsidRDefault="0074050D" w:rsidP="0074050D">
      <w:pPr>
        <w:pStyle w:val="B1"/>
      </w:pPr>
      <w:r w:rsidRPr="0031242A">
        <w:t>-</w:t>
      </w:r>
      <w:r w:rsidRPr="0031242A">
        <w:tab/>
        <w:t>References are either specific (identified by date of publication, edition number, version number, etc.) or non</w:t>
      </w:r>
      <w:r w:rsidRPr="0031242A">
        <w:noBreakHyphen/>
        <w:t>specific.</w:t>
      </w:r>
    </w:p>
    <w:p w14:paraId="42747559" w14:textId="77777777" w:rsidR="0074050D" w:rsidRPr="0031242A" w:rsidRDefault="0074050D" w:rsidP="0074050D">
      <w:pPr>
        <w:pStyle w:val="B1"/>
      </w:pPr>
      <w:r w:rsidRPr="0031242A">
        <w:t>-</w:t>
      </w:r>
      <w:r w:rsidRPr="0031242A">
        <w:tab/>
        <w:t>For a specific reference, subsequent revisions do not apply.</w:t>
      </w:r>
    </w:p>
    <w:p w14:paraId="08C6B273" w14:textId="77777777" w:rsidR="0074050D" w:rsidRPr="0031242A" w:rsidRDefault="0074050D" w:rsidP="0074050D">
      <w:pPr>
        <w:pStyle w:val="B1"/>
      </w:pPr>
      <w:r w:rsidRPr="0031242A">
        <w:t>-</w:t>
      </w:r>
      <w:r w:rsidRPr="0031242A">
        <w:tab/>
        <w:t>For a non-specific reference, the latest version applies. In the case of a reference to a 3GPP document (including a GSM document), a non-specific reference implicitly refers to the latest version of that document</w:t>
      </w:r>
      <w:r w:rsidRPr="0031242A">
        <w:rPr>
          <w:i/>
        </w:rPr>
        <w:t xml:space="preserve"> in the same Release as the present document</w:t>
      </w:r>
      <w:r w:rsidRPr="0031242A">
        <w:t>.</w:t>
      </w:r>
    </w:p>
    <w:p w14:paraId="00F3C5B6" w14:textId="256078BB" w:rsidR="0074050D" w:rsidRPr="0031242A" w:rsidRDefault="0074050D" w:rsidP="0074050D">
      <w:pPr>
        <w:pStyle w:val="EX"/>
        <w:rPr>
          <w:ins w:id="22" w:author="Stephen Mwanje (Nokia)" w:date="2025-01-14T17:03:00Z" w16du:dateUtc="2025-01-14T16:03:00Z"/>
        </w:rPr>
      </w:pPr>
      <w:ins w:id="23" w:author="Stephen Mwanje (Nokia)" w:date="2025-01-14T17:03:00Z" w16du:dateUtc="2025-01-14T16:03:00Z">
        <w:r w:rsidRPr="0031242A">
          <w:t>[</w:t>
        </w:r>
      </w:ins>
      <w:ins w:id="24" w:author="Stephen Mwanje (Nokia)" w:date="2025-01-14T17:05:00Z" w16du:dateUtc="2025-01-14T16:05:00Z">
        <w:r>
          <w:t>X</w:t>
        </w:r>
      </w:ins>
      <w:ins w:id="25" w:author="Stephen Mwanje (Nokia)" w:date="2025-01-14T17:03:00Z" w16du:dateUtc="2025-01-14T16:03:00Z">
        <w:r w:rsidRPr="0031242A">
          <w:t>]</w:t>
        </w:r>
        <w:r w:rsidRPr="0031242A">
          <w:tab/>
          <w:t>3GPP TS 28.872: "Study on Management of planned configurations".</w:t>
        </w:r>
      </w:ins>
    </w:p>
    <w:p w14:paraId="1BD4D3E0" w14:textId="77777777" w:rsidR="0074050D" w:rsidRDefault="0074050D" w:rsidP="0074050D">
      <w:pPr>
        <w:rPr>
          <w:ins w:id="26" w:author="Stephen Mwanje (Nokia)" w:date="2025-01-14T17:03:00Z" w16du:dateUtc="2025-01-14T16:03:00Z"/>
          <w:noProof/>
        </w:rPr>
      </w:pPr>
    </w:p>
    <w:p w14:paraId="4ED10AF2" w14:textId="6E62713C" w:rsidR="0074050D" w:rsidRDefault="0074050D" w:rsidP="007405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26442A" w14:textId="449DC632" w:rsidR="00B627BE" w:rsidRDefault="0074050D" w:rsidP="0074050D">
      <w:pPr>
        <w:spacing w:after="0"/>
        <w:rPr>
          <w:rFonts w:ascii="Arial" w:hAnsi="Arial" w:cs="Arial"/>
          <w:sz w:val="36"/>
          <w:szCs w:val="36"/>
        </w:rPr>
      </w:pPr>
      <w:ins w:id="27" w:author="Stephen Mwanje (Nokia)" w:date="2025-01-14T17:03:00Z" w16du:dateUtc="2025-01-14T16:03:00Z">
        <w:r>
          <w:rPr>
            <w:rFonts w:cs="Arial"/>
            <w:szCs w:val="36"/>
          </w:rPr>
          <w:br w:type="page"/>
        </w:r>
      </w:ins>
    </w:p>
    <w:p w14:paraId="3572C000" w14:textId="517601DF" w:rsidR="004D6416" w:rsidRPr="00152933" w:rsidRDefault="004D6416" w:rsidP="004D6416">
      <w:pPr>
        <w:pStyle w:val="Heading1"/>
        <w:rPr>
          <w:lang w:eastAsia="zh-CN"/>
        </w:rPr>
      </w:pPr>
      <w:bookmarkStart w:id="28" w:name="_Toc187404608"/>
      <w:bookmarkStart w:id="29" w:name="_Toc106015853"/>
      <w:bookmarkStart w:id="30" w:name="_Toc106098491"/>
      <w:bookmarkEnd w:id="6"/>
      <w:bookmarkEnd w:id="7"/>
      <w:bookmarkEnd w:id="8"/>
      <w:bookmarkEnd w:id="21"/>
      <w:r>
        <w:lastRenderedPageBreak/>
        <w:t>6</w:t>
      </w:r>
      <w:r w:rsidR="0040392F" w:rsidRPr="00152933">
        <w:tab/>
      </w:r>
      <w:bookmarkStart w:id="31" w:name="_Toc187404633"/>
      <w:r w:rsidRPr="00152933">
        <w:t>Closed Control Loop</w:t>
      </w:r>
      <w:r>
        <w:t>s</w:t>
      </w:r>
      <w:r w:rsidRPr="00152933">
        <w:t xml:space="preserve"> </w:t>
      </w:r>
      <w:r>
        <w:t>Coordination</w:t>
      </w:r>
      <w:r w:rsidRPr="00152933">
        <w:t xml:space="preserve"> </w:t>
      </w:r>
      <w:r>
        <w:t>Capabilities</w:t>
      </w:r>
      <w:bookmarkEnd w:id="31"/>
    </w:p>
    <w:p w14:paraId="09F8D87E" w14:textId="47ADA96B" w:rsidR="004D6416" w:rsidRPr="00152933" w:rsidRDefault="004D6416" w:rsidP="004D6416">
      <w:pPr>
        <w:pStyle w:val="Heading2"/>
        <w:rPr>
          <w:ins w:id="32" w:author="Stephen Mwanje (Nokia)" w:date="2025-01-15T16:10:00Z" w16du:dateUtc="2025-01-15T15:10:00Z"/>
        </w:rPr>
      </w:pPr>
      <w:bookmarkStart w:id="33" w:name="_Toc187404629"/>
      <w:bookmarkStart w:id="34" w:name="_Toc177118948"/>
      <w:bookmarkStart w:id="35" w:name="_Toc168485166"/>
      <w:bookmarkStart w:id="36" w:name="_Toc168485606"/>
      <w:bookmarkStart w:id="37" w:name="_Toc168485682"/>
      <w:bookmarkStart w:id="38" w:name="_Toc168485890"/>
      <w:bookmarkStart w:id="39" w:name="_Toc177138521"/>
      <w:bookmarkStart w:id="40" w:name="_Toc180163339"/>
      <w:bookmarkStart w:id="41" w:name="_Toc180163801"/>
      <w:bookmarkStart w:id="42" w:name="_Toc180164036"/>
      <w:bookmarkStart w:id="43" w:name="_Toc183521159"/>
      <w:bookmarkStart w:id="44" w:name="_Toc187404609"/>
      <w:bookmarkEnd w:id="28"/>
      <w:ins w:id="45" w:author="Stephen Mwanje (Nokia)" w:date="2025-01-15T16:10:00Z" w16du:dateUtc="2025-01-15T15:10:00Z">
        <w:r>
          <w:t>6.A</w:t>
        </w:r>
        <w:r w:rsidRPr="00152933">
          <w:tab/>
          <w:t xml:space="preserve"> Closed Control Loop Conflict management</w:t>
        </w:r>
        <w:bookmarkEnd w:id="33"/>
      </w:ins>
    </w:p>
    <w:p w14:paraId="2A960CF3" w14:textId="4025F811" w:rsidR="004D6416" w:rsidRDefault="004D6416" w:rsidP="004D6416">
      <w:pPr>
        <w:pStyle w:val="Heading3"/>
        <w:rPr>
          <w:ins w:id="46" w:author="Stephen Mwanje (Nokia)" w:date="2025-01-15T16:10:00Z" w16du:dateUtc="2025-01-15T15:10:00Z"/>
        </w:rPr>
      </w:pPr>
      <w:bookmarkStart w:id="47" w:name="_Toc187404630"/>
      <w:ins w:id="48" w:author="Stephen Mwanje (Nokia)" w:date="2025-01-15T16:10:00Z" w16du:dateUtc="2025-01-15T15:10:00Z">
        <w:r>
          <w:t>6.A</w:t>
        </w:r>
        <w:r w:rsidRPr="00152933">
          <w:t>.1</w:t>
        </w:r>
        <w:r w:rsidRPr="00152933">
          <w:tab/>
          <w:t>Description</w:t>
        </w:r>
        <w:bookmarkEnd w:id="47"/>
      </w:ins>
    </w:p>
    <w:p w14:paraId="597BA270" w14:textId="4D246748" w:rsidR="004D6416" w:rsidRPr="00152933" w:rsidRDefault="004D6416" w:rsidP="004D6416">
      <w:pPr>
        <w:pStyle w:val="Heading4"/>
        <w:rPr>
          <w:ins w:id="49" w:author="Stephen Mwanje (Nokia)" w:date="2025-01-15T16:10:00Z" w16du:dateUtc="2025-01-15T15:10:00Z"/>
        </w:rPr>
      </w:pPr>
      <w:bookmarkStart w:id="50" w:name="_Toc187404631"/>
      <w:ins w:id="51" w:author="Stephen Mwanje (Nokia)" w:date="2025-01-15T16:10:00Z" w16du:dateUtc="2025-01-15T15:10:00Z">
        <w:r>
          <w:t>6.A</w:t>
        </w:r>
        <w:r w:rsidRPr="00152933">
          <w:t>.1.</w:t>
        </w:r>
        <w:r>
          <w:t>1</w:t>
        </w:r>
        <w:r w:rsidRPr="00152933">
          <w:tab/>
        </w:r>
      </w:ins>
      <w:ins w:id="52" w:author="Stephen Mwanje (Nokia)" w:date="2025-01-22T12:19:00Z" w16du:dateUtc="2025-01-22T11:19:00Z">
        <w:r w:rsidR="00847D1D">
          <w:t xml:space="preserve">CCL </w:t>
        </w:r>
      </w:ins>
      <w:ins w:id="53" w:author="Stephen Mwanje (Nokia)" w:date="2025-01-15T16:10:00Z" w16du:dateUtc="2025-01-15T15:10:00Z">
        <w:r w:rsidRPr="00152933">
          <w:t xml:space="preserve">Goal- and Goal-targets- </w:t>
        </w:r>
      </w:ins>
      <w:ins w:id="54" w:author="Stephen Mwanje (Nokia)" w:date="2025-01-22T12:19:00Z" w16du:dateUtc="2025-01-22T11:19:00Z">
        <w:r w:rsidR="00847D1D">
          <w:t>c</w:t>
        </w:r>
      </w:ins>
      <w:ins w:id="55" w:author="Stephen Mwanje (Nokia)" w:date="2025-01-15T16:10:00Z" w16du:dateUtc="2025-01-15T15:10:00Z">
        <w:r w:rsidRPr="00152933">
          <w:t xml:space="preserve">onflicts </w:t>
        </w:r>
      </w:ins>
      <w:bookmarkEnd w:id="50"/>
      <w:ins w:id="56" w:author="Stephen Mwanje (Nokia)" w:date="2025-01-22T12:19:00Z" w16du:dateUtc="2025-01-22T11:19:00Z">
        <w:r w:rsidR="00847D1D">
          <w:t>handling</w:t>
        </w:r>
      </w:ins>
    </w:p>
    <w:p w14:paraId="224A78A2" w14:textId="0EC1A0CE" w:rsidR="004D6416" w:rsidRPr="004D6416" w:rsidRDefault="004D6416" w:rsidP="004D6416">
      <w:pPr>
        <w:pStyle w:val="Heading5"/>
        <w:rPr>
          <w:ins w:id="57" w:author="Stephen Mwanje (Nokia)" w:date="2025-01-15T16:11:00Z" w16du:dateUtc="2025-01-15T15:11:00Z"/>
        </w:rPr>
      </w:pPr>
      <w:ins w:id="58" w:author="Stephen Mwanje (Nokia)" w:date="2025-01-15T16:19:00Z" w16du:dateUtc="2025-01-15T15:19:00Z">
        <w:r>
          <w:t>6.A</w:t>
        </w:r>
      </w:ins>
      <w:ins w:id="59" w:author="Stephen Mwanje (Nokia)" w:date="2025-01-15T16:11:00Z" w16du:dateUtc="2025-01-15T15:11:00Z">
        <w:r w:rsidRPr="004D6416">
          <w:t>.1.</w:t>
        </w:r>
      </w:ins>
      <w:ins w:id="60" w:author="Stephen Mwanje (Nokia)" w:date="2025-01-15T16:19:00Z" w16du:dateUtc="2025-01-15T15:19:00Z">
        <w:r>
          <w:t>1</w:t>
        </w:r>
      </w:ins>
      <w:ins w:id="61" w:author="Stephen Mwanje (Nokia)" w:date="2025-01-15T16:11:00Z" w16du:dateUtc="2025-01-15T15:11:00Z">
        <w:r w:rsidRPr="004D6416">
          <w:t>.1</w:t>
        </w:r>
        <w:r w:rsidRPr="004D6416">
          <w:tab/>
          <w:t>Introduction</w:t>
        </w:r>
      </w:ins>
    </w:p>
    <w:p w14:paraId="1E0299AC" w14:textId="77777777" w:rsidR="004D6416" w:rsidRPr="004D6416" w:rsidRDefault="004D6416" w:rsidP="004D6416">
      <w:pPr>
        <w:keepNext/>
        <w:keepLines/>
        <w:jc w:val="both"/>
        <w:rPr>
          <w:ins w:id="62" w:author="Stephen Mwanje (Nokia)" w:date="2025-01-15T16:11:00Z" w16du:dateUtc="2025-01-15T15:11:00Z"/>
          <w:rFonts w:cs="Arial"/>
        </w:rPr>
      </w:pPr>
      <w:ins w:id="63" w:author="Stephen Mwanje (Nokia)" w:date="2025-01-15T16:11:00Z" w16du:dateUtc="2025-01-15T15:11:00Z">
        <w:r w:rsidRPr="004D6416">
          <w:rPr>
            <w:rFonts w:cs="Arial"/>
          </w:rPr>
          <w:t>CCL instances will be responsible for related, adjacent or in some cases overlapping scopes. In such cases it is good to ensure that the goals of two CCLs are not contradictory or conflicting or leading to contradictory or conflicting outcomes. The goal may be seen as a set of network measurements and KPIs (i.e. targets) to be concurrently achieved by the CCL. A coordination layer, say a CCL coordination entity, may have a goal management capability responsible for managing and optimizing the goals of the CCLs based on general objectives for the network scope, where the general objective describe the priorities among the different target values on the specific KPIs. For example, as illustrated by Figure </w:t>
        </w:r>
        <w:r w:rsidRPr="004D6416">
          <w:t>5.6.3.3.1-1</w:t>
        </w:r>
        <w:r w:rsidRPr="004D6416">
          <w:rPr>
            <w:rFonts w:cs="Arial"/>
          </w:rPr>
          <w:t>, the input network scope objectives may simply require ensuring, for KPI K1, that with priorities, p1, p2, p3, the value of K1 should respectively be less than values V1, V2, V3. This may be provided for different KPIs on a network level (e.g. by the operator). Then, the goal management functionality compares these objectives to choose the appropriate KPI targets for each CCL. In the example, the CCL goals are set as K1 &lt; 0.1 and K2 &gt; 85 %.</w:t>
        </w:r>
      </w:ins>
    </w:p>
    <w:p w14:paraId="64CE2583" w14:textId="77777777" w:rsidR="004D6416" w:rsidRPr="004D6416" w:rsidRDefault="004D6416" w:rsidP="004D6416">
      <w:pPr>
        <w:pStyle w:val="TH"/>
        <w:rPr>
          <w:ins w:id="64" w:author="Stephen Mwanje (Nokia)" w:date="2025-01-15T16:11:00Z" w16du:dateUtc="2025-01-15T15:11:00Z"/>
        </w:rPr>
      </w:pPr>
      <w:ins w:id="65" w:author="Stephen Mwanje (Nokia)" w:date="2025-01-15T16:11:00Z" w16du:dateUtc="2025-01-15T15:11:00Z">
        <w:r w:rsidRPr="004D6416">
          <w:object w:dxaOrig="2593" w:dyaOrig="1849" w14:anchorId="79573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4pt;height:62.4pt" o:ole="">
              <v:imagedata r:id="rId17" o:title="" croptop="14204f" cropbottom="13453f" cropleft="8856f" cropright="8856f"/>
            </v:shape>
            <o:OLEObject Type="Embed" ProgID="Visio.Drawing.11" ShapeID="_x0000_i1025" DrawAspect="Content" ObjectID="_1799737763" r:id="rId18"/>
          </w:object>
        </w:r>
      </w:ins>
    </w:p>
    <w:p w14:paraId="5381FE1C" w14:textId="77777777" w:rsidR="004D6416" w:rsidRPr="004D6416" w:rsidRDefault="004D6416" w:rsidP="004D6416">
      <w:pPr>
        <w:pStyle w:val="TF"/>
        <w:rPr>
          <w:ins w:id="66" w:author="Stephen Mwanje (Nokia)" w:date="2025-01-15T16:11:00Z" w16du:dateUtc="2025-01-15T15:11:00Z"/>
        </w:rPr>
      </w:pPr>
      <w:ins w:id="67" w:author="Stephen Mwanje (Nokia)" w:date="2025-01-15T16:11:00Z" w16du:dateUtc="2025-01-15T15:11:00Z">
        <w:r w:rsidRPr="004D6416">
          <w:t>Figure 7.1.1.2-1: Illustration of example prioritized goal targets on a set of KPIs that need to be coordinated among a group of CCL instances. This solution assumes that the scopes are prefixed but the outcomes of the solution may a recommendation to adjust the scopes</w:t>
        </w:r>
      </w:ins>
    </w:p>
    <w:p w14:paraId="7A5F6ACE" w14:textId="77777777" w:rsidR="004D6416" w:rsidRPr="00152933" w:rsidRDefault="004D6416" w:rsidP="004D6416">
      <w:pPr>
        <w:pStyle w:val="Heading5"/>
        <w:rPr>
          <w:ins w:id="68" w:author="Stephen Mwanje (Nokia)" w:date="2025-01-15T16:18:00Z" w16du:dateUtc="2025-01-15T15:18:00Z"/>
        </w:rPr>
      </w:pPr>
      <w:ins w:id="69" w:author="Stephen Mwanje (Nokia)" w:date="2025-01-15T16:18:00Z" w16du:dateUtc="2025-01-15T15:18:00Z">
        <w:r>
          <w:t>6.A</w:t>
        </w:r>
        <w:r w:rsidRPr="00152933">
          <w:t>.1.</w:t>
        </w:r>
        <w:r>
          <w:t>1.1</w:t>
        </w:r>
        <w:r w:rsidRPr="00152933">
          <w:tab/>
          <w:t>Detection and avoidance of potential goal targets conflicts</w:t>
        </w:r>
      </w:ins>
    </w:p>
    <w:p w14:paraId="07600371" w14:textId="77777777" w:rsidR="004D6416" w:rsidRPr="004D6416" w:rsidRDefault="004D6416" w:rsidP="004D6416">
      <w:pPr>
        <w:jc w:val="both"/>
        <w:rPr>
          <w:ins w:id="70" w:author="Stephen Mwanje (Nokia)" w:date="2025-01-15T16:11:00Z" w16du:dateUtc="2025-01-15T15:11:00Z"/>
        </w:rPr>
      </w:pPr>
      <w:ins w:id="71" w:author="Stephen Mwanje (Nokia)" w:date="2025-01-15T16:11:00Z" w16du:dateUtc="2025-01-15T15:11:00Z">
        <w:r w:rsidRPr="004D6416">
          <w:t>To support detection and avoidance of potential goal targets conflicts:</w:t>
        </w:r>
      </w:ins>
    </w:p>
    <w:p w14:paraId="0970B99B" w14:textId="6D192DB3" w:rsidR="004D6416" w:rsidRPr="004D6416" w:rsidRDefault="004D6416" w:rsidP="004D6416">
      <w:pPr>
        <w:pStyle w:val="B1"/>
        <w:jc w:val="both"/>
        <w:rPr>
          <w:ins w:id="72" w:author="Stephen Mwanje (Nokia)" w:date="2025-01-15T16:11:00Z" w16du:dateUtc="2025-01-15T15:11:00Z"/>
          <w:rFonts w:cs="Arial"/>
        </w:rPr>
      </w:pPr>
      <w:ins w:id="73" w:author="Stephen Mwanje (Nokia)" w:date="2025-01-15T16:11:00Z" w16du:dateUtc="2025-01-15T15:11:00Z">
        <w:r w:rsidRPr="004D6416">
          <w:rPr>
            <w:rFonts w:cs="Arial"/>
          </w:rPr>
          <w:t>-</w:t>
        </w:r>
        <w:r w:rsidRPr="004D6416">
          <w:rPr>
            <w:rFonts w:cs="Arial"/>
          </w:rPr>
          <w:tab/>
        </w:r>
        <w:r w:rsidRPr="004D6416">
          <w:t>In the case where the CCL has been pre-configured e.g., by the operator with the expected targets, t</w:t>
        </w:r>
        <w:r w:rsidRPr="004D6416">
          <w:rPr>
            <w:rFonts w:cs="Arial"/>
          </w:rPr>
          <w:t xml:space="preserve">he CCL may register its goal targets with the </w:t>
        </w:r>
        <w:r w:rsidRPr="004D6416">
          <w:t>CCL</w:t>
        </w:r>
      </w:ins>
      <w:ins w:id="74" w:author="Stephen Mwanje (Nokia)" w:date="2025-01-15T16:16:00Z" w16du:dateUtc="2025-01-15T15:16:00Z">
        <w:r>
          <w:t xml:space="preserve"> </w:t>
        </w:r>
      </w:ins>
      <w:ins w:id="75" w:author="Stephen Mwanje (Nokia)" w:date="2025-01-15T16:17:00Z" w16du:dateUtc="2025-01-15T15:17:00Z">
        <w:r>
          <w:t xml:space="preserve">coordination entity </w:t>
        </w:r>
      </w:ins>
      <w:ins w:id="76" w:author="Stephen Mwanje (Nokia)" w:date="2025-01-15T16:11:00Z" w16du:dateUtc="2025-01-15T15:11:00Z">
        <w:r w:rsidRPr="004D6416">
          <w:rPr>
            <w:rFonts w:cs="Arial"/>
          </w:rPr>
          <w:t>goal management functionality</w:t>
        </w:r>
        <w:r w:rsidRPr="004D6416">
          <w:t xml:space="preserve"> which triggers an evaluation of potential conflict, i.e. whether those targets are likely to conflict with the targets of another CCL.</w:t>
        </w:r>
      </w:ins>
    </w:p>
    <w:p w14:paraId="448D2196" w14:textId="0FA11259" w:rsidR="004D6416" w:rsidRPr="004D6416" w:rsidRDefault="004D6416" w:rsidP="004D6416">
      <w:pPr>
        <w:pStyle w:val="B1"/>
        <w:jc w:val="both"/>
        <w:rPr>
          <w:ins w:id="77" w:author="Stephen Mwanje (Nokia)" w:date="2025-01-15T16:11:00Z" w16du:dateUtc="2025-01-15T15:11:00Z"/>
        </w:rPr>
      </w:pPr>
      <w:ins w:id="78" w:author="Stephen Mwanje (Nokia)" w:date="2025-01-15T16:11:00Z" w16du:dateUtc="2025-01-15T15:11:00Z">
        <w:r w:rsidRPr="004D6416">
          <w:t>-</w:t>
        </w:r>
        <w:r w:rsidRPr="004D6416">
          <w:tab/>
          <w:t xml:space="preserve">In case of a potential conflict, the goal management functionality of CCL </w:t>
        </w:r>
      </w:ins>
      <w:ins w:id="79" w:author="Stephen Mwanje (Nokia)" w:date="2025-01-15T16:17:00Z" w16du:dateUtc="2025-01-15T15:17:00Z">
        <w:r>
          <w:t xml:space="preserve">coordination entity </w:t>
        </w:r>
      </w:ins>
      <w:ins w:id="80" w:author="Stephen Mwanje (Nokia)" w:date="2025-01-15T16:11:00Z" w16du:dateUtc="2025-01-15T15:11:00Z">
        <w:r w:rsidRPr="004D6416">
          <w:t>sends the selected new or revised goal targets to each CCL ensuring to minimize contradictions or conflicts among the targets in the different goals of different CCLs, for example, that for a given scope a specific target is assigned to only one CCL.</w:t>
        </w:r>
      </w:ins>
    </w:p>
    <w:p w14:paraId="754E4CC2" w14:textId="404B7CC8" w:rsidR="004D6416" w:rsidRPr="004D6416" w:rsidRDefault="004D6416" w:rsidP="004D6416">
      <w:pPr>
        <w:pStyle w:val="B1"/>
        <w:jc w:val="both"/>
        <w:rPr>
          <w:ins w:id="81" w:author="Stephen Mwanje (Nokia)" w:date="2025-01-15T16:11:00Z" w16du:dateUtc="2025-01-15T15:11:00Z"/>
        </w:rPr>
      </w:pPr>
      <w:ins w:id="82" w:author="Stephen Mwanje (Nokia)" w:date="2025-01-15T16:11:00Z" w16du:dateUtc="2025-01-15T15:11:00Z">
        <w:r w:rsidRPr="004D6416">
          <w:t>-</w:t>
        </w:r>
        <w:r w:rsidRPr="004D6416">
          <w:tab/>
          <w:t>Alternatively, using the define general objectives for the network scope, the CCL</w:t>
        </w:r>
      </w:ins>
      <w:ins w:id="83" w:author="Stephen Mwanje (Nokia)" w:date="2025-01-15T16:16:00Z" w16du:dateUtc="2025-01-15T15:16:00Z">
        <w:r>
          <w:t xml:space="preserve"> </w:t>
        </w:r>
      </w:ins>
      <w:ins w:id="84" w:author="Stephen Mwanje (Nokia)" w:date="2025-01-15T16:17:00Z" w16du:dateUtc="2025-01-15T15:17:00Z">
        <w:r>
          <w:t xml:space="preserve">Coordination entity </w:t>
        </w:r>
      </w:ins>
      <w:ins w:id="85" w:author="Stephen Mwanje (Nokia)" w:date="2025-01-15T16:11:00Z" w16du:dateUtc="2025-01-15T15:11:00Z">
        <w:r w:rsidRPr="004D6416">
          <w:t>goal management functionality may select the appropriate goal targets for the CCL</w:t>
        </w:r>
      </w:ins>
    </w:p>
    <w:p w14:paraId="038DF1F4" w14:textId="77777777" w:rsidR="004D6416" w:rsidRPr="00152933" w:rsidRDefault="004D6416" w:rsidP="004D6416">
      <w:pPr>
        <w:pStyle w:val="Heading5"/>
        <w:jc w:val="both"/>
        <w:rPr>
          <w:ins w:id="86" w:author="Stephen Mwanje (Nokia)" w:date="2025-01-15T16:18:00Z" w16du:dateUtc="2025-01-15T15:18:00Z"/>
        </w:rPr>
      </w:pPr>
      <w:ins w:id="87" w:author="Stephen Mwanje (Nokia)" w:date="2025-01-15T16:18:00Z" w16du:dateUtc="2025-01-15T15:18:00Z">
        <w:r>
          <w:t>6.A</w:t>
        </w:r>
        <w:r w:rsidRPr="00152933">
          <w:t>.1.</w:t>
        </w:r>
        <w:r>
          <w:t>1.2</w:t>
        </w:r>
        <w:r w:rsidRPr="00152933">
          <w:tab/>
          <w:t xml:space="preserve">Detection and avoidance of </w:t>
        </w:r>
        <w:r w:rsidRPr="00152933">
          <w:rPr>
            <w:rFonts w:cs="Arial"/>
          </w:rPr>
          <w:t>actual goal targets conflicts</w:t>
        </w:r>
      </w:ins>
    </w:p>
    <w:p w14:paraId="5301EE5B" w14:textId="77777777" w:rsidR="004D6416" w:rsidRPr="004D6416" w:rsidRDefault="004D6416" w:rsidP="004D6416">
      <w:pPr>
        <w:jc w:val="both"/>
        <w:rPr>
          <w:ins w:id="88" w:author="Stephen Mwanje (Nokia)" w:date="2025-01-15T16:11:00Z" w16du:dateUtc="2025-01-15T15:11:00Z"/>
          <w:rFonts w:cs="Arial"/>
        </w:rPr>
      </w:pPr>
      <w:ins w:id="89" w:author="Stephen Mwanje (Nokia)" w:date="2025-01-15T16:11:00Z" w16du:dateUtc="2025-01-15T15:11:00Z">
        <w:r w:rsidRPr="004D6416">
          <w:rPr>
            <w:rFonts w:cs="Arial"/>
          </w:rPr>
          <w:t>To support detection and resolution of actual goal targets conflicts:</w:t>
        </w:r>
      </w:ins>
    </w:p>
    <w:p w14:paraId="0C21FDC4" w14:textId="3F3216C8" w:rsidR="004D6416" w:rsidRPr="004D6416" w:rsidRDefault="004D6416" w:rsidP="004D6416">
      <w:pPr>
        <w:pStyle w:val="B1"/>
        <w:jc w:val="both"/>
        <w:rPr>
          <w:ins w:id="90" w:author="Stephen Mwanje (Nokia)" w:date="2025-01-15T16:11:00Z" w16du:dateUtc="2025-01-15T15:11:00Z"/>
        </w:rPr>
      </w:pPr>
      <w:ins w:id="91" w:author="Stephen Mwanje (Nokia)" w:date="2025-01-15T16:11:00Z" w16du:dateUtc="2025-01-15T15:11:00Z">
        <w:r w:rsidRPr="004D6416">
          <w:t>-</w:t>
        </w:r>
        <w:r w:rsidRPr="004D6416">
          <w:tab/>
          <w:t xml:space="preserve">The CCLs attempt to fulfil its set targets, and where they ae unable to, the CCL sends feedback to the goal management functionality in the </w:t>
        </w:r>
      </w:ins>
      <w:ins w:id="92" w:author="Stephen Mwanje (Nokia)" w:date="2025-01-15T16:17:00Z" w16du:dateUtc="2025-01-15T15:17:00Z">
        <w:r>
          <w:t xml:space="preserve">coordination entity </w:t>
        </w:r>
      </w:ins>
      <w:ins w:id="93" w:author="Stephen Mwanje (Nokia)" w:date="2025-01-15T16:11:00Z" w16du:dateUtc="2025-01-15T15:11:00Z">
        <w:r w:rsidRPr="004D6416">
          <w:t>indicating which targets cannot be fulfilled. A CCL may for example indicate that there are ping-pong effects on a target, i.e. whenever the target is pushed in a given direction, it flips back to a previous state. The flipflop is an indication of a potential goal conflict which the CCL should notify to the goal management.</w:t>
        </w:r>
      </w:ins>
    </w:p>
    <w:p w14:paraId="0F11007A" w14:textId="4E368BA1" w:rsidR="004D6416" w:rsidRPr="004D6416" w:rsidRDefault="004D6416" w:rsidP="004D6416">
      <w:pPr>
        <w:pStyle w:val="B1"/>
        <w:jc w:val="both"/>
        <w:rPr>
          <w:ins w:id="94" w:author="Stephen Mwanje (Nokia)" w:date="2025-01-15T16:11:00Z" w16du:dateUtc="2025-01-15T15:11:00Z"/>
        </w:rPr>
      </w:pPr>
      <w:ins w:id="95" w:author="Stephen Mwanje (Nokia)" w:date="2025-01-15T16:11:00Z" w16du:dateUtc="2025-01-15T15:11:00Z">
        <w:r w:rsidRPr="004D6416">
          <w:t>-</w:t>
        </w:r>
        <w:r w:rsidRPr="004D6416">
          <w:tab/>
          <w:t xml:space="preserve">The CCL could detect potential constraints with the defined goals, e.g., that targets that cannot be reached due to conflicts among with other targets. The CCL should notify the </w:t>
        </w:r>
      </w:ins>
      <w:ins w:id="96" w:author="Stephen Mwanje (Nokia)" w:date="2025-01-15T16:17:00Z" w16du:dateUtc="2025-01-15T15:17:00Z">
        <w:r>
          <w:t xml:space="preserve">coordination entity </w:t>
        </w:r>
      </w:ins>
      <w:ins w:id="97" w:author="Stephen Mwanje (Nokia)" w:date="2025-01-15T16:11:00Z" w16du:dateUtc="2025-01-15T15:11:00Z">
        <w:r w:rsidRPr="004D6416">
          <w:t xml:space="preserve">goal management functionality, </w:t>
        </w:r>
        <w:r w:rsidRPr="004D6416">
          <w:lastRenderedPageBreak/>
          <w:t>e.g., the response could be that “Target x cannot be achieved because it causes problems on higher priority target y.”.</w:t>
        </w:r>
      </w:ins>
    </w:p>
    <w:p w14:paraId="1A4C0B9C" w14:textId="77777777" w:rsidR="004D6416" w:rsidRPr="004D6416" w:rsidRDefault="004D6416" w:rsidP="004D6416">
      <w:pPr>
        <w:pStyle w:val="B1"/>
        <w:jc w:val="both"/>
        <w:rPr>
          <w:ins w:id="98" w:author="Stephen Mwanje (Nokia)" w:date="2025-01-15T16:11:00Z" w16du:dateUtc="2025-01-15T15:11:00Z"/>
        </w:rPr>
      </w:pPr>
      <w:ins w:id="99" w:author="Stephen Mwanje (Nokia)" w:date="2025-01-15T16:11:00Z" w16du:dateUtc="2025-01-15T15:11:00Z">
        <w:r w:rsidRPr="004D6416">
          <w:t>-</w:t>
        </w:r>
        <w:r w:rsidRPr="004D6416">
          <w:tab/>
          <w:t xml:space="preserve">Based on the feedback, the goal management functionality acting as CCL </w:t>
        </w:r>
        <w:r w:rsidRPr="004D6416">
          <w:rPr>
            <w:rFonts w:cs="Arial"/>
          </w:rPr>
          <w:t xml:space="preserve">coordination </w:t>
        </w:r>
        <w:r w:rsidRPr="004D6416">
          <w:t xml:space="preserve">MnS producer can then confirm the existence of goal-target conflict and may revise the targets by setting new target </w:t>
        </w:r>
        <w:r w:rsidRPr="004D6416">
          <w:rPr>
            <w:rFonts w:cs="Arial"/>
          </w:rPr>
          <w:t xml:space="preserve">or goal target </w:t>
        </w:r>
        <w:r w:rsidRPr="004D6416">
          <w:t>values.</w:t>
        </w:r>
      </w:ins>
    </w:p>
    <w:p w14:paraId="2D0425A3" w14:textId="77777777" w:rsidR="004D6416" w:rsidRDefault="004D6416" w:rsidP="004D6416">
      <w:pPr>
        <w:pStyle w:val="Heading5"/>
        <w:rPr>
          <w:ins w:id="100" w:author="Stephen Mwanje (Nokia)" w:date="2025-01-15T16:18:00Z" w16du:dateUtc="2025-01-15T15:18:00Z"/>
        </w:rPr>
      </w:pPr>
      <w:ins w:id="101" w:author="Stephen Mwanje (Nokia)" w:date="2025-01-15T16:18:00Z" w16du:dateUtc="2025-01-15T15:18:00Z">
        <w:r>
          <w:t>6.A</w:t>
        </w:r>
        <w:r w:rsidRPr="00152933">
          <w:t>.1.</w:t>
        </w:r>
        <w:r>
          <w:t>1.3</w:t>
        </w:r>
        <w:r w:rsidRPr="00152933">
          <w:tab/>
          <w:t>CCL Goal-conflicts resolution</w:t>
        </w:r>
      </w:ins>
    </w:p>
    <w:p w14:paraId="51A022FA" w14:textId="686F1FB8" w:rsidR="004D6416" w:rsidRPr="004D6416" w:rsidRDefault="004D6416" w:rsidP="004D6416">
      <w:pPr>
        <w:jc w:val="both"/>
        <w:rPr>
          <w:ins w:id="102" w:author="Stephen Mwanje (Nokia)" w:date="2025-01-15T16:11:00Z" w16du:dateUtc="2025-01-15T15:11:00Z"/>
        </w:rPr>
      </w:pPr>
      <w:ins w:id="103" w:author="Stephen Mwanje (Nokia)" w:date="2025-01-15T16:11:00Z" w16du:dateUtc="2025-01-15T15:11:00Z">
        <w:r w:rsidRPr="004D6416">
          <w:t xml:space="preserve">The targets in the goals of Closed Control Loop should not contradict one another within that goal or contradict with other targets in goals of related CCLs, otherwise a goal conflict is observed. For such a goal conflict, goal coordination interactions are needed to resolve the conflict, i.e. to align goals (and related targets) that should be achieved by the various deployed Closed Control Loops. Given the potentially high number and diversity of Closed Control Loops, the process of setting and coordination goals for the Closed Control Loops should be accomplished using </w:t>
        </w:r>
      </w:ins>
      <w:ins w:id="104" w:author="Stephen Mwanje (Nokia)" w:date="2025-01-15T16:15:00Z" w16du:dateUtc="2025-01-15T15:15:00Z">
        <w:r w:rsidRPr="004D6416">
          <w:t>another entity</w:t>
        </w:r>
      </w:ins>
      <w:ins w:id="105" w:author="Stephen Mwanje (Nokia)" w:date="2025-01-15T16:11:00Z" w16du:dateUtc="2025-01-15T15:11:00Z">
        <w:r w:rsidRPr="004D6416">
          <w:t>, the CCL coordination entity, that consumes the CCL-related monitoring and governance management services to coordinate the resolution of conflicts with the CCL.</w:t>
        </w:r>
      </w:ins>
    </w:p>
    <w:p w14:paraId="076AA15F" w14:textId="5F5A84B5" w:rsidR="004D6416" w:rsidRPr="004D6416" w:rsidRDefault="004D6416" w:rsidP="004D6416">
      <w:pPr>
        <w:jc w:val="both"/>
        <w:rPr>
          <w:ins w:id="106" w:author="Stephen Mwanje (Nokia)" w:date="2025-01-15T16:11:00Z" w16du:dateUtc="2025-01-15T15:11:00Z"/>
        </w:rPr>
      </w:pPr>
      <w:ins w:id="107" w:author="Stephen Mwanje (Nokia)" w:date="2025-01-15T16:11:00Z" w16du:dateUtc="2025-01-15T15:11:00Z">
        <w:r w:rsidRPr="004D6416">
          <w:t xml:space="preserve">The MnS producer for the CCL instance should inform the CCL </w:t>
        </w:r>
      </w:ins>
      <w:ins w:id="108" w:author="Stephen Mwanje (Nokia)" w:date="2025-01-15T16:17:00Z" w16du:dateUtc="2025-01-15T15:17:00Z">
        <w:r>
          <w:t xml:space="preserve">coordination entity </w:t>
        </w:r>
      </w:ins>
      <w:ins w:id="109" w:author="Stephen Mwanje (Nokia)" w:date="2025-01-15T16:11:00Z" w16du:dateUtc="2025-01-15T15:11:00Z">
        <w:r w:rsidRPr="004D6416">
          <w:t xml:space="preserve">(acting as the MnS consumer) about a candidate goal conflict, e.g. about the values of the goal's targets that are in conflict with the targets of another goal. In response, the CCL </w:t>
        </w:r>
      </w:ins>
      <w:ins w:id="110" w:author="Stephen Mwanje (Nokia)" w:date="2025-01-15T16:17:00Z" w16du:dateUtc="2025-01-15T15:17:00Z">
        <w:r>
          <w:t xml:space="preserve">coordination entity </w:t>
        </w:r>
      </w:ins>
      <w:ins w:id="111" w:author="Stephen Mwanje (Nokia)" w:date="2025-01-15T16:11:00Z" w16du:dateUtc="2025-01-15T15:11:00Z">
        <w:r w:rsidRPr="004D6416">
          <w:t>(acting as the MnS consumer) could revise the goals of that CCL instance, terminate the execution of the CCL instance, delete the CCL instance.</w:t>
        </w:r>
      </w:ins>
    </w:p>
    <w:p w14:paraId="4975A496" w14:textId="77777777" w:rsidR="004D6416" w:rsidRPr="004D6416" w:rsidRDefault="004D6416" w:rsidP="004D6416">
      <w:pPr>
        <w:rPr>
          <w:ins w:id="112" w:author="Stephen Mwanje (Nokia)" w:date="2025-01-15T16:10:00Z" w16du:dateUtc="2025-01-15T15:10:00Z"/>
        </w:rPr>
      </w:pPr>
    </w:p>
    <w:p w14:paraId="14318ACF" w14:textId="3561BE6F" w:rsidR="004D6416" w:rsidRDefault="004D6416" w:rsidP="004D6416">
      <w:pPr>
        <w:pStyle w:val="Heading3"/>
        <w:rPr>
          <w:ins w:id="113" w:author="Stephen Mwanje (Nokia)" w:date="2025-01-15T16:10:00Z" w16du:dateUtc="2025-01-15T15:10:00Z"/>
        </w:rPr>
      </w:pPr>
      <w:bookmarkStart w:id="114" w:name="_Toc187404632"/>
      <w:ins w:id="115" w:author="Stephen Mwanje (Nokia)" w:date="2025-01-15T16:10:00Z" w16du:dateUtc="2025-01-15T15:10:00Z">
        <w:r>
          <w:t>6.A</w:t>
        </w:r>
        <w:r w:rsidRPr="00152933">
          <w:t>.2</w:t>
        </w:r>
        <w:r w:rsidRPr="00152933">
          <w:tab/>
          <w:t>Requirements</w:t>
        </w:r>
        <w:bookmarkEnd w:id="114"/>
        <w:r>
          <w:t xml:space="preserve"> </w:t>
        </w:r>
      </w:ins>
    </w:p>
    <w:bookmarkEnd w:id="34"/>
    <w:bookmarkEnd w:id="35"/>
    <w:bookmarkEnd w:id="36"/>
    <w:bookmarkEnd w:id="37"/>
    <w:bookmarkEnd w:id="38"/>
    <w:bookmarkEnd w:id="39"/>
    <w:bookmarkEnd w:id="40"/>
    <w:bookmarkEnd w:id="41"/>
    <w:bookmarkEnd w:id="42"/>
    <w:bookmarkEnd w:id="43"/>
    <w:bookmarkEnd w:id="44"/>
    <w:p w14:paraId="40328BC0" w14:textId="77777777" w:rsidR="004D6416" w:rsidRPr="0031242A" w:rsidRDefault="004D6416" w:rsidP="004D6416">
      <w:pPr>
        <w:jc w:val="both"/>
        <w:rPr>
          <w:ins w:id="116" w:author="Stephen Mwanje (Nokia)" w:date="2025-01-15T16:15:00Z" w16du:dateUtc="2025-01-15T15:15:00Z"/>
        </w:rPr>
      </w:pPr>
      <w:ins w:id="117" w:author="Stephen Mwanje (Nokia)" w:date="2025-01-15T16:15:00Z" w16du:dateUtc="2025-01-15T15:15:00Z">
        <w:r w:rsidRPr="0031242A">
          <w:rPr>
            <w:b/>
            <w:bCs/>
          </w:rPr>
          <w:t>REQ-CCL-CONFLICT-1:</w:t>
        </w:r>
        <w:r w:rsidRPr="0031242A">
          <w:t xml:space="preserve"> The </w:t>
        </w:r>
        <w:r>
          <w:t>3GPP Management System</w:t>
        </w:r>
        <w:r w:rsidRPr="0031242A">
          <w:t xml:space="preserve"> should support a capability to detect potential or actual CCL </w:t>
        </w:r>
        <w:r>
          <w:t>g</w:t>
        </w:r>
        <w:r w:rsidRPr="0031242A">
          <w:t>oal</w:t>
        </w:r>
        <w:r>
          <w:t>- and g</w:t>
        </w:r>
        <w:r w:rsidRPr="0031242A">
          <w:t>oal</w:t>
        </w:r>
        <w:r>
          <w:t xml:space="preserve">-targets </w:t>
        </w:r>
        <w:r w:rsidRPr="0031242A">
          <w:t>conflict</w:t>
        </w:r>
        <w:r>
          <w:t xml:space="preserve">s, </w:t>
        </w:r>
        <w:r w:rsidRPr="0031242A">
          <w:t>CCL scope</w:t>
        </w:r>
        <w:r>
          <w:t xml:space="preserve"> </w:t>
        </w:r>
        <w:r w:rsidRPr="0031242A">
          <w:t>conflict</w:t>
        </w:r>
        <w:r>
          <w:t>s, direct-a</w:t>
        </w:r>
        <w:r w:rsidRPr="0031242A">
          <w:t>ction</w:t>
        </w:r>
        <w:r>
          <w:t>s</w:t>
        </w:r>
        <w:r w:rsidRPr="0031242A">
          <w:t xml:space="preserve"> </w:t>
        </w:r>
        <w:r>
          <w:t>c</w:t>
        </w:r>
        <w:r w:rsidRPr="0031242A">
          <w:t>onflict</w:t>
        </w:r>
        <w:r>
          <w:t xml:space="preserve">s, </w:t>
        </w:r>
        <w:r w:rsidRPr="0031242A">
          <w:t>CCL</w:t>
        </w:r>
        <w:r>
          <w:t>-trigger</w:t>
        </w:r>
        <w:r w:rsidRPr="0031242A">
          <w:t>-time</w:t>
        </w:r>
        <w:r>
          <w:t xml:space="preserve"> and CCL-action-execution</w:t>
        </w:r>
        <w:r w:rsidRPr="0031242A">
          <w:t>-time</w:t>
        </w:r>
        <w:r>
          <w:t xml:space="preserve"> </w:t>
        </w:r>
        <w:r w:rsidRPr="0031242A">
          <w:t>conflict</w:t>
        </w:r>
        <w:r>
          <w:t>s as well as i</w:t>
        </w:r>
        <w:r w:rsidRPr="0031242A">
          <w:t>ndirect target conflict</w:t>
        </w:r>
        <w:r>
          <w:t>s</w:t>
        </w:r>
        <w:r w:rsidRPr="0031242A">
          <w:t>.</w:t>
        </w:r>
      </w:ins>
    </w:p>
    <w:p w14:paraId="6E2808EF" w14:textId="77777777" w:rsidR="004D6416" w:rsidRPr="0031242A" w:rsidRDefault="004D6416" w:rsidP="004D6416">
      <w:pPr>
        <w:jc w:val="both"/>
        <w:rPr>
          <w:ins w:id="118" w:author="Stephen Mwanje (Nokia)" w:date="2025-01-15T16:15:00Z" w16du:dateUtc="2025-01-15T15:15:00Z"/>
        </w:rPr>
      </w:pPr>
      <w:ins w:id="119" w:author="Stephen Mwanje (Nokia)" w:date="2025-01-15T16:15:00Z" w16du:dateUtc="2025-01-15T15:15:00Z">
        <w:r w:rsidRPr="0031242A">
          <w:rPr>
            <w:b/>
            <w:bCs/>
          </w:rPr>
          <w:t>REQ-CCL-CONFLICT-2:</w:t>
        </w:r>
        <w:r w:rsidRPr="0031242A">
          <w:t xml:space="preserve"> The </w:t>
        </w:r>
        <w:r>
          <w:t>3GPP Management System</w:t>
        </w:r>
        <w:r w:rsidRPr="0031242A">
          <w:t xml:space="preserve"> should support a capability to inform an authorized MnS consumer about a potential CCL </w:t>
        </w:r>
        <w:r>
          <w:t>g</w:t>
        </w:r>
        <w:r w:rsidRPr="0031242A">
          <w:t>oal</w:t>
        </w:r>
        <w:r>
          <w:t>- or g</w:t>
        </w:r>
        <w:r w:rsidRPr="0031242A">
          <w:t>oal</w:t>
        </w:r>
        <w:r>
          <w:t xml:space="preserve">-targets </w:t>
        </w:r>
        <w:r w:rsidRPr="0031242A">
          <w:t>conflict</w:t>
        </w:r>
        <w:r>
          <w:t xml:space="preserve">, </w:t>
        </w:r>
        <w:r w:rsidRPr="0031242A">
          <w:t>CCL scope</w:t>
        </w:r>
        <w:r>
          <w:t xml:space="preserve"> </w:t>
        </w:r>
        <w:r w:rsidRPr="0031242A">
          <w:t>conflict</w:t>
        </w:r>
        <w:r>
          <w:t>, CCL direct-a</w:t>
        </w:r>
        <w:r w:rsidRPr="0031242A">
          <w:t>ction</w:t>
        </w:r>
        <w:r>
          <w:t>s</w:t>
        </w:r>
        <w:r w:rsidRPr="0031242A">
          <w:t xml:space="preserve"> </w:t>
        </w:r>
        <w:r>
          <w:t>c</w:t>
        </w:r>
        <w:r w:rsidRPr="0031242A">
          <w:t>onflict</w:t>
        </w:r>
        <w:r>
          <w:t xml:space="preserve">, </w:t>
        </w:r>
        <w:r w:rsidRPr="0031242A">
          <w:t>CCL</w:t>
        </w:r>
        <w:r>
          <w:t>-trigger</w:t>
        </w:r>
        <w:r w:rsidRPr="0031242A">
          <w:t>-time</w:t>
        </w:r>
        <w:r>
          <w:t xml:space="preserve"> and CCL-action-execution</w:t>
        </w:r>
        <w:r w:rsidRPr="0031242A">
          <w:t>-time</w:t>
        </w:r>
        <w:r>
          <w:t xml:space="preserve"> </w:t>
        </w:r>
        <w:r w:rsidRPr="0031242A">
          <w:t>conflict</w:t>
        </w:r>
        <w:r>
          <w:t xml:space="preserve"> or CCL i</w:t>
        </w:r>
        <w:r w:rsidRPr="0031242A">
          <w:t>ndirect target conflict</w:t>
        </w:r>
        <w:r>
          <w:t xml:space="preserve"> </w:t>
        </w:r>
        <w:r w:rsidRPr="0031242A">
          <w:t>that has been detected.</w:t>
        </w:r>
      </w:ins>
    </w:p>
    <w:p w14:paraId="10EB9DE8" w14:textId="77777777" w:rsidR="004D6416" w:rsidRPr="0031242A" w:rsidRDefault="004D6416" w:rsidP="004D6416">
      <w:pPr>
        <w:rPr>
          <w:ins w:id="120" w:author="Stephen Mwanje (Nokia)" w:date="2025-01-15T16:15:00Z" w16du:dateUtc="2025-01-15T15:15:00Z"/>
        </w:rPr>
      </w:pPr>
      <w:ins w:id="121" w:author="Stephen Mwanje (Nokia)" w:date="2025-01-15T16:15:00Z" w16du:dateUtc="2025-01-15T15:15:00Z">
        <w:r w:rsidRPr="0031242A">
          <w:rPr>
            <w:b/>
            <w:bCs/>
          </w:rPr>
          <w:t>REQ-CCL-CONFLICT-3:</w:t>
        </w:r>
        <w:r w:rsidRPr="0031242A">
          <w:t xml:space="preserve"> The </w:t>
        </w:r>
        <w:r>
          <w:t>3GPP Management System</w:t>
        </w:r>
        <w:r w:rsidRPr="0031242A">
          <w:t xml:space="preserve"> should support a capability to confirm a detected potential CCL </w:t>
        </w:r>
        <w:r>
          <w:t>g</w:t>
        </w:r>
        <w:r w:rsidRPr="0031242A">
          <w:t>oal</w:t>
        </w:r>
        <w:r>
          <w:t>- or g</w:t>
        </w:r>
        <w:r w:rsidRPr="0031242A">
          <w:t>oal</w:t>
        </w:r>
        <w:r>
          <w:t xml:space="preserve">-targets </w:t>
        </w:r>
        <w:r w:rsidRPr="0031242A">
          <w:t>conflict</w:t>
        </w:r>
        <w:r>
          <w:t xml:space="preserve">, </w:t>
        </w:r>
        <w:r w:rsidRPr="0031242A">
          <w:t>CCL scope</w:t>
        </w:r>
        <w:r>
          <w:t xml:space="preserve"> </w:t>
        </w:r>
        <w:r w:rsidRPr="0031242A">
          <w:t>conflict</w:t>
        </w:r>
        <w:r>
          <w:t>, CCL direct-a</w:t>
        </w:r>
        <w:r w:rsidRPr="0031242A">
          <w:t>ction</w:t>
        </w:r>
        <w:r>
          <w:t>s</w:t>
        </w:r>
        <w:r w:rsidRPr="0031242A">
          <w:t xml:space="preserve"> </w:t>
        </w:r>
        <w:r>
          <w:t>c</w:t>
        </w:r>
        <w:r w:rsidRPr="0031242A">
          <w:t>onflict</w:t>
        </w:r>
        <w:r>
          <w:t xml:space="preserve">, </w:t>
        </w:r>
        <w:r w:rsidRPr="0031242A">
          <w:t>CCL</w:t>
        </w:r>
        <w:r>
          <w:t>-trigger</w:t>
        </w:r>
        <w:r w:rsidRPr="0031242A">
          <w:t>-time</w:t>
        </w:r>
        <w:r>
          <w:t xml:space="preserve"> and CCL-action-execution</w:t>
        </w:r>
        <w:r w:rsidRPr="0031242A">
          <w:t>-time</w:t>
        </w:r>
        <w:r>
          <w:t xml:space="preserve"> </w:t>
        </w:r>
        <w:r w:rsidRPr="0031242A">
          <w:t>conflict</w:t>
        </w:r>
        <w:r>
          <w:t xml:space="preserve"> or CCL i</w:t>
        </w:r>
        <w:r w:rsidRPr="0031242A">
          <w:t>ndirect target conflict.</w:t>
        </w:r>
      </w:ins>
    </w:p>
    <w:p w14:paraId="3A15821B" w14:textId="77777777" w:rsidR="004D6416" w:rsidRPr="0031242A" w:rsidRDefault="004D6416" w:rsidP="004D6416">
      <w:pPr>
        <w:rPr>
          <w:ins w:id="122" w:author="Stephen Mwanje (Nokia)" w:date="2025-01-15T16:15:00Z" w16du:dateUtc="2025-01-15T15:15:00Z"/>
        </w:rPr>
      </w:pPr>
      <w:ins w:id="123" w:author="Stephen Mwanje (Nokia)" w:date="2025-01-15T16:15:00Z" w16du:dateUtc="2025-01-15T15:15:00Z">
        <w:r w:rsidRPr="0031242A">
          <w:rPr>
            <w:b/>
            <w:bCs/>
          </w:rPr>
          <w:t>REQ-CCL-CONFLICT-4:</w:t>
        </w:r>
        <w:r w:rsidRPr="0031242A">
          <w:t xml:space="preserve"> The </w:t>
        </w:r>
        <w:r>
          <w:t>3GPP Management System</w:t>
        </w:r>
        <w:r w:rsidRPr="0031242A">
          <w:t xml:space="preserve"> should support a capability to resolve a CCL </w:t>
        </w:r>
        <w:r>
          <w:t>g</w:t>
        </w:r>
        <w:r w:rsidRPr="0031242A">
          <w:t>oal</w:t>
        </w:r>
        <w:r>
          <w:t>- or g</w:t>
        </w:r>
        <w:r w:rsidRPr="0031242A">
          <w:t>oal</w:t>
        </w:r>
        <w:r>
          <w:t xml:space="preserve">-targets </w:t>
        </w:r>
        <w:r w:rsidRPr="0031242A">
          <w:t>conflict</w:t>
        </w:r>
        <w:r>
          <w:t xml:space="preserve">, </w:t>
        </w:r>
        <w:r w:rsidRPr="0031242A">
          <w:t>CCL scope</w:t>
        </w:r>
        <w:r>
          <w:t xml:space="preserve"> </w:t>
        </w:r>
        <w:r w:rsidRPr="0031242A">
          <w:t>conflict</w:t>
        </w:r>
        <w:r>
          <w:t>, CCL direct-a</w:t>
        </w:r>
        <w:r w:rsidRPr="0031242A">
          <w:t>ction</w:t>
        </w:r>
        <w:r>
          <w:t>s</w:t>
        </w:r>
        <w:r w:rsidRPr="0031242A">
          <w:t xml:space="preserve"> </w:t>
        </w:r>
        <w:r>
          <w:t>c</w:t>
        </w:r>
        <w:r w:rsidRPr="0031242A">
          <w:t>onflict</w:t>
        </w:r>
        <w:r>
          <w:t xml:space="preserve">, </w:t>
        </w:r>
        <w:r w:rsidRPr="0031242A">
          <w:t>CCL</w:t>
        </w:r>
        <w:r>
          <w:t>-trigger</w:t>
        </w:r>
        <w:r w:rsidRPr="0031242A">
          <w:t>-time</w:t>
        </w:r>
        <w:r>
          <w:t xml:space="preserve"> and CCL-action-execution</w:t>
        </w:r>
        <w:r w:rsidRPr="0031242A">
          <w:t>-time</w:t>
        </w:r>
        <w:r>
          <w:t xml:space="preserve"> </w:t>
        </w:r>
        <w:r w:rsidRPr="0031242A">
          <w:t>conflict</w:t>
        </w:r>
        <w:r>
          <w:t xml:space="preserve"> or CCL i</w:t>
        </w:r>
        <w:r w:rsidRPr="0031242A">
          <w:t>ndirect target conflict</w:t>
        </w:r>
        <w:r>
          <w:t xml:space="preserve"> </w:t>
        </w:r>
        <w:r w:rsidRPr="0031242A">
          <w:t>that has been detected.</w:t>
        </w:r>
      </w:ins>
    </w:p>
    <w:p w14:paraId="662D21D2" w14:textId="77777777" w:rsidR="004D6416" w:rsidRPr="0031242A" w:rsidRDefault="004D6416" w:rsidP="004D6416">
      <w:pPr>
        <w:rPr>
          <w:ins w:id="124" w:author="Stephen Mwanje (Nokia)" w:date="2025-01-15T16:15:00Z" w16du:dateUtc="2025-01-15T15:15:00Z"/>
        </w:rPr>
      </w:pPr>
      <w:ins w:id="125" w:author="Stephen Mwanje (Nokia)" w:date="2025-01-15T16:15:00Z" w16du:dateUtc="2025-01-15T15:15:00Z">
        <w:r w:rsidRPr="0031242A">
          <w:rPr>
            <w:b/>
            <w:bCs/>
          </w:rPr>
          <w:t>REQ-CCL-CONFLICT-5:</w:t>
        </w:r>
        <w:r w:rsidRPr="0031242A">
          <w:t xml:space="preserve"> The </w:t>
        </w:r>
        <w:r>
          <w:t>3GPP Management System</w:t>
        </w:r>
        <w:r w:rsidRPr="0031242A">
          <w:t xml:space="preserve"> should enable authorized MnS consumers to provide information that can be used to avoid </w:t>
        </w:r>
        <w:r>
          <w:t xml:space="preserve">a </w:t>
        </w:r>
        <w:r w:rsidRPr="0031242A">
          <w:t xml:space="preserve">CCL </w:t>
        </w:r>
        <w:r>
          <w:t>g</w:t>
        </w:r>
        <w:r w:rsidRPr="0031242A">
          <w:t>oal</w:t>
        </w:r>
        <w:r>
          <w:t>- or g</w:t>
        </w:r>
        <w:r w:rsidRPr="0031242A">
          <w:t>oal</w:t>
        </w:r>
        <w:r>
          <w:t xml:space="preserve">-targets </w:t>
        </w:r>
        <w:r w:rsidRPr="0031242A">
          <w:t>conflict</w:t>
        </w:r>
        <w:r>
          <w:t xml:space="preserve">, </w:t>
        </w:r>
        <w:r w:rsidRPr="0031242A">
          <w:t>CCL scope</w:t>
        </w:r>
        <w:r>
          <w:t xml:space="preserve"> </w:t>
        </w:r>
        <w:r w:rsidRPr="0031242A">
          <w:t>conflict</w:t>
        </w:r>
        <w:r>
          <w:t>, CCL direct-a</w:t>
        </w:r>
        <w:r w:rsidRPr="0031242A">
          <w:t>ction</w:t>
        </w:r>
        <w:r>
          <w:t>s</w:t>
        </w:r>
        <w:r w:rsidRPr="0031242A">
          <w:t xml:space="preserve"> </w:t>
        </w:r>
        <w:r>
          <w:t>c</w:t>
        </w:r>
        <w:r w:rsidRPr="0031242A">
          <w:t>onflict</w:t>
        </w:r>
        <w:r>
          <w:t xml:space="preserve">, </w:t>
        </w:r>
        <w:r w:rsidRPr="0031242A">
          <w:t>CCL</w:t>
        </w:r>
        <w:r>
          <w:t>-trigger</w:t>
        </w:r>
        <w:r w:rsidRPr="0031242A">
          <w:t>-time</w:t>
        </w:r>
        <w:r>
          <w:t xml:space="preserve"> and CCL-action-execution</w:t>
        </w:r>
        <w:r w:rsidRPr="0031242A">
          <w:t>-time</w:t>
        </w:r>
        <w:r>
          <w:t xml:space="preserve"> </w:t>
        </w:r>
        <w:r w:rsidRPr="0031242A">
          <w:t>conflict</w:t>
        </w:r>
        <w:r>
          <w:t xml:space="preserve"> or CCL i</w:t>
        </w:r>
        <w:r w:rsidRPr="0031242A">
          <w:t>ndirect target conflict.</w:t>
        </w:r>
      </w:ins>
    </w:p>
    <w:p w14:paraId="6C775139" w14:textId="77777777" w:rsidR="004D6416" w:rsidRPr="0031242A" w:rsidRDefault="004D6416" w:rsidP="004D6416">
      <w:pPr>
        <w:rPr>
          <w:ins w:id="126" w:author="Stephen Mwanje (Nokia)" w:date="2025-01-15T16:15:00Z" w16du:dateUtc="2025-01-15T15:15:00Z"/>
        </w:rPr>
      </w:pPr>
      <w:ins w:id="127" w:author="Stephen Mwanje (Nokia)" w:date="2025-01-15T16:15:00Z" w16du:dateUtc="2025-01-15T15:15:00Z">
        <w:r w:rsidRPr="0031242A">
          <w:rPr>
            <w:b/>
            <w:bCs/>
          </w:rPr>
          <w:t>REQ-CCL-CONFLICT-6:</w:t>
        </w:r>
        <w:r w:rsidRPr="0031242A">
          <w:t xml:space="preserve"> The </w:t>
        </w:r>
        <w:r>
          <w:t>3GPP Management System</w:t>
        </w:r>
        <w:r w:rsidRPr="0031242A">
          <w:t xml:space="preserve"> should enable authorized MnS consumers to provide information that can be used to resolve </w:t>
        </w:r>
        <w:r>
          <w:t>a</w:t>
        </w:r>
        <w:r w:rsidRPr="00F02473">
          <w:t xml:space="preserve"> </w:t>
        </w:r>
        <w:r w:rsidRPr="0031242A">
          <w:t xml:space="preserve">CCL </w:t>
        </w:r>
        <w:r>
          <w:t>g</w:t>
        </w:r>
        <w:r w:rsidRPr="0031242A">
          <w:t>oal</w:t>
        </w:r>
        <w:r>
          <w:t>- or g</w:t>
        </w:r>
        <w:r w:rsidRPr="0031242A">
          <w:t>oal</w:t>
        </w:r>
        <w:r>
          <w:t xml:space="preserve">-targets </w:t>
        </w:r>
        <w:r w:rsidRPr="0031242A">
          <w:t>conflict</w:t>
        </w:r>
        <w:r>
          <w:t xml:space="preserve">, </w:t>
        </w:r>
        <w:r w:rsidRPr="0031242A">
          <w:t>CCL scope</w:t>
        </w:r>
        <w:r>
          <w:t xml:space="preserve"> </w:t>
        </w:r>
        <w:r w:rsidRPr="0031242A">
          <w:t>conflict</w:t>
        </w:r>
        <w:r>
          <w:t>, CCL direct-a</w:t>
        </w:r>
        <w:r w:rsidRPr="0031242A">
          <w:t>ction</w:t>
        </w:r>
        <w:r>
          <w:t>s</w:t>
        </w:r>
        <w:r w:rsidRPr="0031242A">
          <w:t xml:space="preserve"> </w:t>
        </w:r>
        <w:r>
          <w:t>c</w:t>
        </w:r>
        <w:r w:rsidRPr="0031242A">
          <w:t>onflict</w:t>
        </w:r>
        <w:r>
          <w:t xml:space="preserve">, </w:t>
        </w:r>
        <w:r w:rsidRPr="0031242A">
          <w:t>CCL</w:t>
        </w:r>
        <w:r>
          <w:t>-trigger</w:t>
        </w:r>
        <w:r w:rsidRPr="0031242A">
          <w:t>-time</w:t>
        </w:r>
        <w:r>
          <w:t xml:space="preserve"> and CCL-action-execution</w:t>
        </w:r>
        <w:r w:rsidRPr="0031242A">
          <w:t>-time</w:t>
        </w:r>
        <w:r>
          <w:t xml:space="preserve"> </w:t>
        </w:r>
        <w:r w:rsidRPr="0031242A">
          <w:t>conflict</w:t>
        </w:r>
        <w:r>
          <w:t xml:space="preserve"> or CCL i</w:t>
        </w:r>
        <w:r w:rsidRPr="0031242A">
          <w:t>ndirect target conflict.</w:t>
        </w:r>
      </w:ins>
    </w:p>
    <w:p w14:paraId="3873F30A" w14:textId="77777777" w:rsidR="004D6416" w:rsidRPr="0031242A" w:rsidRDefault="004D6416" w:rsidP="004D6416">
      <w:pPr>
        <w:rPr>
          <w:ins w:id="128" w:author="Stephen Mwanje (Nokia)" w:date="2025-01-15T16:15:00Z" w16du:dateUtc="2025-01-15T15:15:00Z"/>
        </w:rPr>
      </w:pPr>
      <w:ins w:id="129" w:author="Stephen Mwanje (Nokia)" w:date="2025-01-15T16:15:00Z" w16du:dateUtc="2025-01-15T15:15:00Z">
        <w:r w:rsidRPr="0031242A">
          <w:rPr>
            <w:b/>
            <w:bCs/>
          </w:rPr>
          <w:t>REQ-CCL-CONF</w:t>
        </w:r>
        <w:r>
          <w:rPr>
            <w:b/>
            <w:bCs/>
          </w:rPr>
          <w:t>LICT-7</w:t>
        </w:r>
        <w:r w:rsidRPr="0031242A">
          <w:rPr>
            <w:b/>
            <w:bCs/>
          </w:rPr>
          <w:t>:</w:t>
        </w:r>
        <w:r w:rsidRPr="0031242A">
          <w:t xml:space="preserve"> The </w:t>
        </w:r>
        <w:r>
          <w:t>3GPP Management System</w:t>
        </w:r>
        <w:r w:rsidRPr="0031242A">
          <w:t xml:space="preserve"> should support a capability to coordinate the resolution of CCL </w:t>
        </w:r>
        <w:r>
          <w:t>g</w:t>
        </w:r>
        <w:r w:rsidRPr="0031242A">
          <w:t>oal</w:t>
        </w:r>
        <w:r>
          <w:t>- or g</w:t>
        </w:r>
        <w:r w:rsidRPr="0031242A">
          <w:t>oal</w:t>
        </w:r>
        <w:r>
          <w:t xml:space="preserve">-targets </w:t>
        </w:r>
        <w:r w:rsidRPr="0031242A">
          <w:t>conflict</w:t>
        </w:r>
        <w:r>
          <w:t xml:space="preserve">s, </w:t>
        </w:r>
        <w:r w:rsidRPr="0031242A">
          <w:t>CCL scope</w:t>
        </w:r>
        <w:r>
          <w:t xml:space="preserve"> </w:t>
        </w:r>
        <w:r w:rsidRPr="0031242A">
          <w:t>conflict</w:t>
        </w:r>
        <w:r>
          <w:t>s, CCL direct-a</w:t>
        </w:r>
        <w:r w:rsidRPr="0031242A">
          <w:t>ction</w:t>
        </w:r>
        <w:r>
          <w:t>s</w:t>
        </w:r>
        <w:r w:rsidRPr="0031242A">
          <w:t xml:space="preserve"> </w:t>
        </w:r>
        <w:r>
          <w:t>c</w:t>
        </w:r>
        <w:r w:rsidRPr="0031242A">
          <w:t>onflict</w:t>
        </w:r>
        <w:r>
          <w:t xml:space="preserve">s, </w:t>
        </w:r>
        <w:r w:rsidRPr="0031242A">
          <w:t>CCL</w:t>
        </w:r>
        <w:r>
          <w:t>-trigger</w:t>
        </w:r>
        <w:r w:rsidRPr="0031242A">
          <w:t>-time</w:t>
        </w:r>
        <w:r>
          <w:t xml:space="preserve"> and CCL-action-execution</w:t>
        </w:r>
        <w:r w:rsidRPr="0031242A">
          <w:t>-time</w:t>
        </w:r>
        <w:r>
          <w:t xml:space="preserve"> </w:t>
        </w:r>
        <w:r w:rsidRPr="0031242A">
          <w:t>conflict</w:t>
        </w:r>
        <w:r>
          <w:t>s or CCL i</w:t>
        </w:r>
        <w:r w:rsidRPr="0031242A">
          <w:t>ndirect target conflicts.</w:t>
        </w:r>
      </w:ins>
    </w:p>
    <w:p w14:paraId="533F9FDF" w14:textId="77777777" w:rsidR="004D6416" w:rsidRPr="0031242A" w:rsidRDefault="004D6416" w:rsidP="004D6416">
      <w:pPr>
        <w:rPr>
          <w:ins w:id="130" w:author="Stephen Mwanje (Nokia)" w:date="2025-01-15T16:15:00Z" w16du:dateUtc="2025-01-15T15:15:00Z"/>
        </w:rPr>
      </w:pPr>
      <w:ins w:id="131" w:author="Stephen Mwanje (Nokia)" w:date="2025-01-15T16:15:00Z" w16du:dateUtc="2025-01-15T15:15:00Z">
        <w:r w:rsidRPr="0031242A">
          <w:rPr>
            <w:b/>
            <w:bCs/>
          </w:rPr>
          <w:t>REQ-CCL-CONF_RES-3:</w:t>
        </w:r>
        <w:r w:rsidRPr="0031242A">
          <w:t xml:space="preserve"> The </w:t>
        </w:r>
        <w:r>
          <w:t>3GPP Management System</w:t>
        </w:r>
        <w:r w:rsidRPr="0031242A">
          <w:t xml:space="preserve"> should support a capability enabling an MnS consumer to define and coordinate the hierarchies of the CCL.</w:t>
        </w:r>
      </w:ins>
    </w:p>
    <w:p w14:paraId="4AE514AA" w14:textId="77777777" w:rsidR="004D6416" w:rsidRPr="0031242A" w:rsidRDefault="004D6416" w:rsidP="004D6416">
      <w:pPr>
        <w:rPr>
          <w:ins w:id="132" w:author="Stephen Mwanje (Nokia)" w:date="2025-01-15T16:15:00Z" w16du:dateUtc="2025-01-15T15:15:00Z"/>
        </w:rPr>
      </w:pPr>
      <w:ins w:id="133" w:author="Stephen Mwanje (Nokia)" w:date="2025-01-15T16:15:00Z" w16du:dateUtc="2025-01-15T15:15:00Z">
        <w:r w:rsidRPr="0031242A">
          <w:rPr>
            <w:b/>
            <w:bCs/>
          </w:rPr>
          <w:t>REQ-CCL-COORD-1:</w:t>
        </w:r>
        <w:r w:rsidRPr="0031242A">
          <w:t xml:space="preserve"> The 3GPP management system should support a capability enabling the MnS consumer to configure</w:t>
        </w:r>
        <w:r w:rsidRPr="0031242A" w:rsidDel="00272289">
          <w:t xml:space="preserve"> </w:t>
        </w:r>
        <w:r w:rsidRPr="0031242A">
          <w:t>the scopes of a CCL, including the measurement scope, the control scope , and the impact scope.</w:t>
        </w:r>
      </w:ins>
    </w:p>
    <w:p w14:paraId="515691C0" w14:textId="77777777" w:rsidR="004D6416" w:rsidRPr="0031242A" w:rsidRDefault="004D6416" w:rsidP="004D6416">
      <w:pPr>
        <w:pStyle w:val="NO"/>
        <w:rPr>
          <w:ins w:id="134" w:author="Stephen Mwanje (Nokia)" w:date="2025-01-15T16:15:00Z" w16du:dateUtc="2025-01-15T15:15:00Z"/>
        </w:rPr>
      </w:pPr>
      <w:bookmarkStart w:id="135" w:name="_Toc168485198"/>
      <w:bookmarkStart w:id="136" w:name="_Toc168485638"/>
      <w:bookmarkStart w:id="137" w:name="_Toc168485714"/>
      <w:ins w:id="138" w:author="Stephen Mwanje (Nokia)" w:date="2025-01-15T16:15:00Z" w16du:dateUtc="2025-01-15T15:15:00Z">
        <w:r w:rsidRPr="0031242A">
          <w:t>NOTE:</w:t>
        </w:r>
        <w:r w:rsidRPr="0031242A">
          <w:tab/>
          <w:t>Measurement scope</w:t>
        </w:r>
        <w:r>
          <w:t xml:space="preserve"> </w:t>
        </w:r>
        <w:r w:rsidRPr="0031242A">
          <w:t>is where the related measurements are collected, the control scope is where the CCL acts</w:t>
        </w:r>
        <w:r w:rsidRPr="0031242A">
          <w:rPr>
            <w:color w:val="000000"/>
          </w:rPr>
          <w:t xml:space="preserve"> and the impact scope is where the CLL actions causes effects.</w:t>
        </w:r>
        <w:bookmarkEnd w:id="135"/>
        <w:bookmarkEnd w:id="136"/>
        <w:bookmarkEnd w:id="137"/>
      </w:ins>
    </w:p>
    <w:p w14:paraId="01226458" w14:textId="77777777" w:rsidR="004D6416" w:rsidRPr="0031242A" w:rsidRDefault="004D6416" w:rsidP="004D6416">
      <w:pPr>
        <w:rPr>
          <w:ins w:id="139" w:author="Stephen Mwanje (Nokia)" w:date="2025-01-15T16:15:00Z" w16du:dateUtc="2025-01-15T15:15:00Z"/>
          <w:color w:val="000000"/>
        </w:rPr>
      </w:pPr>
      <w:ins w:id="140" w:author="Stephen Mwanje (Nokia)" w:date="2025-01-15T16:15:00Z" w16du:dateUtc="2025-01-15T15:15:00Z">
        <w:r w:rsidRPr="0031242A">
          <w:rPr>
            <w:b/>
            <w:bCs/>
            <w:color w:val="000000"/>
          </w:rPr>
          <w:t>REQ-CCL-COORD-2:</w:t>
        </w:r>
        <w:r w:rsidRPr="0031242A">
          <w:rPr>
            <w:color w:val="000000"/>
          </w:rPr>
          <w:t xml:space="preserve"> The 3GPP management system should support a capability to detect, avoid and resolve</w:t>
        </w:r>
        <w:r w:rsidRPr="0031242A" w:rsidDel="00272289">
          <w:rPr>
            <w:color w:val="000000"/>
          </w:rPr>
          <w:t xml:space="preserve"> </w:t>
        </w:r>
        <w:r w:rsidRPr="0031242A">
          <w:rPr>
            <w:color w:val="000000"/>
          </w:rPr>
          <w:t>conflicts among the scopes of multiple CCLs, including the measurement scope, the control scope and the impact scope.</w:t>
        </w:r>
      </w:ins>
    </w:p>
    <w:p w14:paraId="3CBD48AF" w14:textId="46F500F5" w:rsidR="0040392F" w:rsidRDefault="0040392F" w:rsidP="00331B85">
      <w:pPr>
        <w:rPr>
          <w:ins w:id="141" w:author="Stephen Mwanje (Nokia)" w:date="2025-01-14T09:54:00Z" w16du:dateUtc="2025-01-14T08:54:00Z"/>
        </w:rPr>
      </w:pPr>
      <w:del w:id="142" w:author="Stephen Mwanje (Nokia)" w:date="2025-01-14T17:50:00Z" w16du:dateUtc="2025-01-14T16:50:00Z">
        <w:r w:rsidRPr="0031242A" w:rsidDel="00313120">
          <w:lastRenderedPageBreak/>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p>
    <w:p w14:paraId="62922CB6" w14:textId="61DFD503" w:rsidR="0040392F" w:rsidRPr="00165954" w:rsidRDefault="0040392F" w:rsidP="0040392F">
      <w:pPr>
        <w:pStyle w:val="Heading3"/>
        <w:rPr>
          <w:ins w:id="143" w:author="Stephen Mwanje (Nokia)" w:date="2025-01-14T09:54:00Z" w16du:dateUtc="2025-01-14T08:54:00Z"/>
        </w:rPr>
      </w:pPr>
      <w:ins w:id="144" w:author="Stephen Mwanje (Nokia)" w:date="2025-01-14T09:54:00Z" w16du:dateUtc="2025-01-14T08:54:00Z">
        <w:r>
          <w:t>5.</w:t>
        </w:r>
      </w:ins>
      <w:ins w:id="145" w:author="Stephen Mwanje (Nokia)" w:date="2025-01-14T17:55:00Z" w16du:dateUtc="2025-01-14T16:55:00Z">
        <w:r w:rsidR="00C83902">
          <w:t>2</w:t>
        </w:r>
      </w:ins>
      <w:ins w:id="146" w:author="Stephen Mwanje (Nokia)" w:date="2025-01-14T09:54:00Z" w16du:dateUtc="2025-01-14T08:54:00Z">
        <w:r w:rsidRPr="00152933">
          <w:t>.</w:t>
        </w:r>
      </w:ins>
      <w:ins w:id="147" w:author="Stephen Mwanje (Nokia)" w:date="2025-01-14T17:52:00Z" w16du:dateUtc="2025-01-14T16:52:00Z">
        <w:r w:rsidR="00313120">
          <w:t>3</w:t>
        </w:r>
      </w:ins>
      <w:ins w:id="148" w:author="Stephen Mwanje (Nokia)" w:date="2025-01-14T09:54:00Z" w16du:dateUtc="2025-01-14T08:54:00Z">
        <w:r w:rsidRPr="00152933">
          <w:tab/>
        </w:r>
        <w:r>
          <w:t>Solution Description</w:t>
        </w:r>
      </w:ins>
    </w:p>
    <w:p w14:paraId="37ADA43C" w14:textId="2A0B92C0" w:rsidR="00AD3D10" w:rsidRPr="002A0A57" w:rsidRDefault="00982389" w:rsidP="00AD3D10">
      <w:del w:id="149"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29"/>
      <w:bookmarkEnd w:id="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25E8" w14:textId="77777777" w:rsidR="00CD577F" w:rsidRDefault="00CD577F">
      <w:r>
        <w:separator/>
      </w:r>
    </w:p>
  </w:endnote>
  <w:endnote w:type="continuationSeparator" w:id="0">
    <w:p w14:paraId="2D092F7B" w14:textId="77777777" w:rsidR="00CD577F" w:rsidRDefault="00CD577F">
      <w:r>
        <w:continuationSeparator/>
      </w:r>
    </w:p>
  </w:endnote>
  <w:endnote w:type="continuationNotice" w:id="1">
    <w:p w14:paraId="4BD55ADB" w14:textId="77777777" w:rsidR="00CD577F" w:rsidRDefault="00CD5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4650" w14:textId="77777777" w:rsidR="00CD577F" w:rsidRDefault="00CD577F">
      <w:r>
        <w:separator/>
      </w:r>
    </w:p>
  </w:footnote>
  <w:footnote w:type="continuationSeparator" w:id="0">
    <w:p w14:paraId="0E8396A9" w14:textId="77777777" w:rsidR="00CD577F" w:rsidRDefault="00CD577F">
      <w:r>
        <w:continuationSeparator/>
      </w:r>
    </w:p>
  </w:footnote>
  <w:footnote w:type="continuationNotice" w:id="1">
    <w:p w14:paraId="13612022" w14:textId="77777777" w:rsidR="00CD577F" w:rsidRDefault="00CD57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1226"/>
    <w:rsid w:val="000256CD"/>
    <w:rsid w:val="00033397"/>
    <w:rsid w:val="00034F06"/>
    <w:rsid w:val="00040095"/>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388A"/>
    <w:rsid w:val="000B0D81"/>
    <w:rsid w:val="000B5DD0"/>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42FBA"/>
    <w:rsid w:val="001517CD"/>
    <w:rsid w:val="001518B2"/>
    <w:rsid w:val="0015787C"/>
    <w:rsid w:val="001701FE"/>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23"/>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65B8"/>
    <w:rsid w:val="00397A72"/>
    <w:rsid w:val="003A0736"/>
    <w:rsid w:val="003A484C"/>
    <w:rsid w:val="003B3399"/>
    <w:rsid w:val="003B4737"/>
    <w:rsid w:val="003C3971"/>
    <w:rsid w:val="003C799D"/>
    <w:rsid w:val="003C7B3B"/>
    <w:rsid w:val="003D04CE"/>
    <w:rsid w:val="003D0989"/>
    <w:rsid w:val="003E24C1"/>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2981"/>
    <w:rsid w:val="00503278"/>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30CC"/>
    <w:rsid w:val="00565087"/>
    <w:rsid w:val="005660B5"/>
    <w:rsid w:val="00580BC7"/>
    <w:rsid w:val="005842B9"/>
    <w:rsid w:val="00590D90"/>
    <w:rsid w:val="005932D5"/>
    <w:rsid w:val="00597B11"/>
    <w:rsid w:val="005B78C1"/>
    <w:rsid w:val="005C23BE"/>
    <w:rsid w:val="005C7C6E"/>
    <w:rsid w:val="005D2E01"/>
    <w:rsid w:val="005D7526"/>
    <w:rsid w:val="005E30C1"/>
    <w:rsid w:val="005E33EE"/>
    <w:rsid w:val="005E3BF3"/>
    <w:rsid w:val="005E4BB2"/>
    <w:rsid w:val="005F788A"/>
    <w:rsid w:val="00602AEA"/>
    <w:rsid w:val="00614FDF"/>
    <w:rsid w:val="00634A33"/>
    <w:rsid w:val="0063543D"/>
    <w:rsid w:val="006358B6"/>
    <w:rsid w:val="0064427F"/>
    <w:rsid w:val="00647114"/>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208"/>
    <w:rsid w:val="00824439"/>
    <w:rsid w:val="00830747"/>
    <w:rsid w:val="00831751"/>
    <w:rsid w:val="008447F5"/>
    <w:rsid w:val="00847D1D"/>
    <w:rsid w:val="00855D2B"/>
    <w:rsid w:val="00867E84"/>
    <w:rsid w:val="008768CA"/>
    <w:rsid w:val="00877E76"/>
    <w:rsid w:val="0088705A"/>
    <w:rsid w:val="008873EA"/>
    <w:rsid w:val="008A7A00"/>
    <w:rsid w:val="008B0128"/>
    <w:rsid w:val="008B2FCD"/>
    <w:rsid w:val="008C2E14"/>
    <w:rsid w:val="008C3043"/>
    <w:rsid w:val="008C384C"/>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B54AD"/>
    <w:rsid w:val="009D5EBB"/>
    <w:rsid w:val="009E33D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60C1"/>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5626"/>
    <w:rsid w:val="00CB333C"/>
    <w:rsid w:val="00CB4E7C"/>
    <w:rsid w:val="00CB52FA"/>
    <w:rsid w:val="00CC22D2"/>
    <w:rsid w:val="00CC3A3D"/>
    <w:rsid w:val="00CD4733"/>
    <w:rsid w:val="00CD577F"/>
    <w:rsid w:val="00CF797E"/>
    <w:rsid w:val="00CF7A2E"/>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1F6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56E2"/>
    <w:rsid w:val="00EA5EA7"/>
    <w:rsid w:val="00EB0CDD"/>
    <w:rsid w:val="00EB24D2"/>
    <w:rsid w:val="00EC1251"/>
    <w:rsid w:val="00EC4A25"/>
    <w:rsid w:val="00ED5671"/>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613D"/>
    <w:rsid w:val="00F9008D"/>
    <w:rsid w:val="00F95E1B"/>
    <w:rsid w:val="00FA1266"/>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RBI5PAMIO524-1616901215-37212</_dlc_DocId>
    <HideFromDelve xmlns="71c5aaf6-e6ce-465b-b873-5148d2a4c105">false</HideFromDelve>
    <_dlc_DocIdUrl xmlns="71c5aaf6-e6ce-465b-b873-5148d2a4c105">
      <Url>https://nokia.sharepoint.com/sites/gxp/_layouts/15/DocIdRedir.aspx?ID=RBI5PAMIO524-1616901215-37212</Url>
      <Description>RBI5PAMIO524-1616901215-37212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1592</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8</cp:revision>
  <cp:lastPrinted>2019-02-25T14:05:00Z</cp:lastPrinted>
  <dcterms:created xsi:type="dcterms:W3CDTF">2025-01-15T15:08:00Z</dcterms:created>
  <dcterms:modified xsi:type="dcterms:W3CDTF">2025-01-30T09:23:00Z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b2ec78a1-cd5a-46c7-af38-e9f03135550d</vt:lpwstr>
  </property>
</Properties>
</file>